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TSG/WGRef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A01C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MtgSeq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A01C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4794" w:rsidRPr="00EA4794">
        <w:rPr>
          <w:rFonts w:cs="Arial"/>
          <w:b/>
          <w:bCs/>
          <w:sz w:val="26"/>
          <w:szCs w:val="26"/>
        </w:rPr>
        <w:t>S5-187</w:t>
      </w:r>
      <w:r w:rsidR="002932A8">
        <w:rPr>
          <w:rFonts w:cs="Arial"/>
          <w:b/>
          <w:bCs/>
          <w:sz w:val="26"/>
          <w:szCs w:val="26"/>
        </w:rPr>
        <w:t>369</w:t>
      </w:r>
    </w:p>
    <w:p w:rsidR="001E41F3" w:rsidRDefault="00A01C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</w:t>
      </w:r>
      <w:r w:rsidR="006176AA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US, 12-16 November 2018</w:t>
      </w:r>
      <w:r>
        <w:rPr>
          <w:b/>
          <w:noProof/>
          <w:sz w:val="24"/>
        </w:rPr>
        <w:fldChar w:fldCharType="end"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4F80" w:rsidP="008E4F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0C10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0923" w:rsidP="00EA78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4D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7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2A03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3486" w:rsidRPr="00B60F29" w:rsidRDefault="0094433C" w:rsidP="00623486">
            <w:pPr>
              <w:pStyle w:val="CRCoverPage"/>
              <w:spacing w:after="0"/>
              <w:ind w:left="100"/>
            </w:pPr>
            <w:r w:rsidRPr="0094433C">
              <w:t xml:space="preserve">Add network slice management interactions with </w:t>
            </w:r>
            <w:r w:rsidR="00623486">
              <w:rPr>
                <w:lang w:eastAsia="zh-CN"/>
              </w:rPr>
              <w:t>NFV</w:t>
            </w:r>
            <w:r w:rsidR="00623486">
              <w:rPr>
                <w:rFonts w:hint="eastAsia"/>
                <w:lang w:eastAsia="zh-CN"/>
              </w:rPr>
              <w:t xml:space="preserve"> MANO </w:t>
            </w:r>
            <w:r w:rsidR="00623486">
              <w:rPr>
                <w:lang w:eastAsia="zh-CN"/>
              </w:rPr>
              <w:t>for</w:t>
            </w:r>
            <w:r w:rsidR="00623486">
              <w:rPr>
                <w:rFonts w:hint="eastAsia"/>
                <w:lang w:eastAsia="zh-CN"/>
              </w:rPr>
              <w:t xml:space="preserve"> </w:t>
            </w:r>
            <w:r w:rsidR="00623486">
              <w:rPr>
                <w:lang w:eastAsia="zh-CN"/>
              </w:rPr>
              <w:t>network service priority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1CF1" w:rsidP="00B12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128A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D13A6" w:rsidP="005B307A">
            <w:pPr>
              <w:pStyle w:val="CRCoverPage"/>
              <w:spacing w:after="0"/>
              <w:ind w:left="100"/>
              <w:rPr>
                <w:noProof/>
              </w:rPr>
            </w:pPr>
            <w:r w:rsidRPr="003141BB">
              <w:rPr>
                <w:noProof/>
              </w:rP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07A" w:rsidP="009E4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9E420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E420F">
              <w:rPr>
                <w:noProof/>
              </w:rPr>
              <w:t>16</w:t>
            </w:r>
            <w:r w:rsidR="00A01CF1">
              <w:rPr>
                <w:noProof/>
              </w:rPr>
              <w:fldChar w:fldCharType="begin"/>
            </w:r>
            <w:r w:rsidR="00A01CF1">
              <w:rPr>
                <w:noProof/>
              </w:rPr>
              <w:instrText xml:space="preserve"> DOCPROPERTY  ResDate  \* MERGEFORMAT </w:instrText>
            </w:r>
            <w:r w:rsidR="00A01CF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3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6C1" w:rsidP="0086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B5E79">
              <w:rPr>
                <w:noProof/>
              </w:rPr>
              <w:t>el</w:t>
            </w:r>
            <w:r w:rsidR="00BB7668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6145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2A6" w:rsidRDefault="00DC32A6" w:rsidP="00DC32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network slice priority as a feature has not been addressed. The ETSI NFV NS priority related management interaction with NFV MANO is missing. </w:t>
            </w:r>
          </w:p>
          <w:p w:rsidR="001E41F3" w:rsidRDefault="00DC32A6" w:rsidP="00DC3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u</w:t>
            </w:r>
            <w:r w:rsidR="00BB7668">
              <w:rPr>
                <w:rFonts w:hint="eastAsia"/>
                <w:noProof/>
                <w:lang w:eastAsia="zh-CN"/>
              </w:rPr>
              <w:t xml:space="preserve">se case </w:t>
            </w:r>
            <w:r w:rsidR="00E124C8">
              <w:rPr>
                <w:noProof/>
                <w:lang w:eastAsia="zh-CN"/>
              </w:rPr>
              <w:t xml:space="preserve">on how 3GPP management interaction to NFV MANO </w:t>
            </w:r>
            <w:r>
              <w:rPr>
                <w:noProof/>
                <w:lang w:eastAsia="zh-CN"/>
              </w:rPr>
              <w:t>in the context of NFV NS priority, is needed</w:t>
            </w:r>
            <w:r w:rsidR="00E9053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94844" w:rsidP="00DB4D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 use case added to illustrate m</w:t>
            </w:r>
            <w:r w:rsidR="00BB7668">
              <w:rPr>
                <w:noProof/>
              </w:rPr>
              <w:t xml:space="preserve">anagement interaction </w:t>
            </w:r>
            <w:r w:rsidR="002F498D">
              <w:rPr>
                <w:noProof/>
              </w:rPr>
              <w:t xml:space="preserve">with NFV MANO </w:t>
            </w:r>
            <w:r w:rsidR="00DC32A6">
              <w:rPr>
                <w:noProof/>
                <w:lang w:eastAsia="zh-CN"/>
              </w:rPr>
              <w:t>in the context of NFV NS priority</w:t>
            </w:r>
            <w:r w:rsidR="00BB7668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4A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0338" w:rsidP="00DE49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SA5 </w:t>
            </w:r>
            <w:r w:rsidR="00DE49A2">
              <w:rPr>
                <w:noProof/>
              </w:rPr>
              <w:t xml:space="preserve">LS reply to ETSI NFV about </w:t>
            </w:r>
            <w:r w:rsidR="00DE49A2">
              <w:rPr>
                <w:noProof/>
                <w:lang w:eastAsia="zh-CN"/>
              </w:rPr>
              <w:t>NS priority will not be fulfiled. ETSI ISG IFA005 feature for network slicing support will not be completed in the upcomming ETSI NFV MANO release.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2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5.1.yy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53FA6" w:rsidP="00834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F0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F0338">
            <w:pPr>
              <w:pStyle w:val="CRCoverPage"/>
              <w:spacing w:after="0"/>
              <w:ind w:left="99"/>
              <w:rPr>
                <w:noProof/>
              </w:rPr>
            </w:pPr>
            <w:r w:rsidRPr="00FF0338">
              <w:rPr>
                <w:noProof/>
              </w:rPr>
              <w:t>TS 28.541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2D4" w:rsidRPr="007215AA" w:rsidTr="00EB5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02D4" w:rsidRPr="007215AA" w:rsidRDefault="007502D4" w:rsidP="00957B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623486" w:rsidRDefault="00623486" w:rsidP="00623486">
      <w:pPr>
        <w:pStyle w:val="3"/>
        <w:tabs>
          <w:tab w:val="left" w:pos="1140"/>
        </w:tabs>
        <w:rPr>
          <w:ins w:id="2" w:author="bxj (GD)" w:date="2018-11-15T10:19:00Z"/>
          <w:lang w:eastAsia="zh-CN"/>
        </w:rPr>
      </w:pPr>
      <w:bookmarkStart w:id="3" w:name="_Toc523172976"/>
      <w:bookmarkStart w:id="4" w:name="_Toc523173524"/>
      <w:bookmarkStart w:id="5" w:name="_Toc523173700"/>
      <w:bookmarkStart w:id="6" w:name="_Toc523173875"/>
      <w:ins w:id="7" w:author="bxj (GD)" w:date="2018-11-15T10:19:00Z">
        <w:r w:rsidRPr="00343FC5">
          <w:rPr>
            <w:rFonts w:hint="eastAsia"/>
            <w:lang w:eastAsia="zh-CN"/>
          </w:rPr>
          <w:t>5.1.</w:t>
        </w:r>
        <w:r>
          <w:rPr>
            <w:lang w:eastAsia="zh-CN"/>
          </w:rPr>
          <w:t>yy</w:t>
        </w:r>
        <w:r w:rsidRPr="00343FC5">
          <w:rPr>
            <w:rFonts w:hint="eastAsia"/>
            <w:lang w:eastAsia="zh-CN"/>
          </w:rPr>
          <w:tab/>
        </w:r>
        <w:r>
          <w:rPr>
            <w:lang w:eastAsia="zh-CN"/>
          </w:rPr>
          <w:t>Management interaction with NFV</w:t>
        </w:r>
        <w:bookmarkEnd w:id="3"/>
        <w:bookmarkEnd w:id="4"/>
        <w:bookmarkEnd w:id="5"/>
        <w:bookmarkEnd w:id="6"/>
        <w:r>
          <w:rPr>
            <w:rFonts w:hint="eastAsia"/>
            <w:lang w:eastAsia="zh-CN"/>
          </w:rPr>
          <w:t xml:space="preserve"> MANO </w:t>
        </w:r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network service priority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23486" w:rsidRPr="00343FC5" w:rsidTr="00C63C6B">
        <w:trPr>
          <w:cantSplit/>
          <w:tblHeader/>
          <w:jc w:val="center"/>
          <w:ins w:id="8" w:author="bxj (GD)" w:date="2018-11-15T10:19:00Z"/>
        </w:trPr>
        <w:tc>
          <w:tcPr>
            <w:tcW w:w="846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9" w:author="bxj (GD)" w:date="2018-11-15T10:19:00Z"/>
                <w:lang w:bidi="ar-KW"/>
              </w:rPr>
            </w:pPr>
            <w:ins w:id="10" w:author="bxj (GD)" w:date="2018-11-15T10:19:00Z">
              <w:r w:rsidRPr="00343FC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11" w:author="bxj (GD)" w:date="2018-11-15T10:19:00Z"/>
                <w:lang w:bidi="ar-KW"/>
              </w:rPr>
            </w:pPr>
            <w:ins w:id="12" w:author="bxj (GD)" w:date="2018-11-15T10:19:00Z">
              <w:r w:rsidRPr="00343FC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13" w:author="bxj (GD)" w:date="2018-11-15T10:19:00Z"/>
                <w:lang w:bidi="ar-KW"/>
              </w:rPr>
            </w:pPr>
            <w:ins w:id="14" w:author="bxj (GD)" w:date="2018-11-15T10:19:00Z">
              <w:r w:rsidRPr="00343FC5">
                <w:rPr>
                  <w:lang w:bidi="ar-KW"/>
                </w:rPr>
                <w:t>&lt;&lt;Uses&gt;&gt;</w:t>
              </w:r>
              <w:r w:rsidRPr="00343FC5">
                <w:rPr>
                  <w:lang w:bidi="ar-KW"/>
                </w:rPr>
                <w:br/>
                <w:t>Related use</w:t>
              </w:r>
            </w:ins>
          </w:p>
        </w:tc>
      </w:tr>
      <w:tr w:rsidR="00623486" w:rsidRPr="00343FC5" w:rsidTr="00C63C6B">
        <w:trPr>
          <w:cantSplit/>
          <w:jc w:val="center"/>
          <w:ins w:id="15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16" w:author="bxj (GD)" w:date="2018-11-15T10:19:00Z"/>
                <w:b/>
                <w:lang w:bidi="ar-KW"/>
              </w:rPr>
            </w:pPr>
            <w:ins w:id="17" w:author="bxj (GD)" w:date="2018-11-15T10:19:00Z">
              <w:r w:rsidRPr="00343FC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18" w:author="bxj (GD)" w:date="2018-11-15T10:19:00Z"/>
                <w:lang w:eastAsia="zh-CN"/>
              </w:rPr>
            </w:pPr>
            <w:ins w:id="19" w:author="bxj (GD)" w:date="2018-11-15T10:19:00Z">
              <w:r w:rsidRPr="00343FC5">
                <w:rPr>
                  <w:lang w:eastAsia="zh-CN"/>
                </w:rPr>
                <w:t>To enable the authorized consumer to request creation of a 3GPP sub-network</w:t>
              </w:r>
              <w:r>
                <w:rPr>
                  <w:lang w:eastAsia="zh-CN"/>
                </w:rPr>
                <w:t>, management interactions with NFV MANO is needed</w:t>
              </w:r>
              <w:r w:rsidRPr="00343FC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This management interaction will assign priori</w:t>
              </w:r>
            </w:ins>
            <w:ins w:id="20" w:author="bxj (GD)" w:date="2018-11-16T03:42:00Z">
              <w:r w:rsidR="009D4904">
                <w:rPr>
                  <w:lang w:eastAsia="zh-CN"/>
                </w:rPr>
                <w:t>t</w:t>
              </w:r>
            </w:ins>
            <w:ins w:id="21" w:author="bxj (GD)" w:date="2018-11-15T10:19:00Z">
              <w:r>
                <w:rPr>
                  <w:lang w:eastAsia="zh-CN"/>
                </w:rPr>
                <w:t>y on NFV NS(s).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22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23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24" w:author="bxj (GD)" w:date="2018-11-15T10:19:00Z"/>
                <w:b/>
                <w:lang w:bidi="ar-KW"/>
              </w:rPr>
            </w:pPr>
            <w:ins w:id="25" w:author="bxj (GD)" w:date="2018-11-15T10:19:00Z">
              <w:r w:rsidRPr="00343FC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26" w:author="bxj (GD)" w:date="2018-11-15T10:19:00Z"/>
                <w:lang w:eastAsia="zh-CN"/>
              </w:rPr>
            </w:pPr>
            <w:ins w:id="27" w:author="bxj (GD)" w:date="2018-11-15T10:19:00Z">
              <w:r w:rsidRPr="00343FC5">
                <w:rPr>
                  <w:lang w:eastAsia="zh-CN"/>
                </w:rPr>
                <w:t>An authorized consumer of</w:t>
              </w:r>
              <w:r>
                <w:rPr>
                  <w:lang w:eastAsia="zh-CN"/>
                </w:rPr>
                <w:t xml:space="preserve"> 3GPP</w:t>
              </w:r>
              <w:r w:rsidRPr="00343FC5">
                <w:rPr>
                  <w:lang w:eastAsia="zh-CN"/>
                </w:rPr>
                <w:t xml:space="preserve"> sub-network creation.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28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29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30" w:author="bxj (GD)" w:date="2018-11-15T10:19:00Z"/>
                <w:b/>
                <w:lang w:bidi="ar-KW"/>
              </w:rPr>
            </w:pPr>
            <w:ins w:id="31" w:author="bxj (GD)" w:date="2018-11-15T10:19:00Z">
              <w:r w:rsidRPr="00343FC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32" w:author="bxj (GD)" w:date="2018-11-15T10:19:00Z"/>
                <w:lang w:eastAsia="zh-CN"/>
              </w:rPr>
            </w:pPr>
            <w:ins w:id="33" w:author="bxj (GD)" w:date="2018-11-15T10:19:00Z">
              <w:r w:rsidRPr="00343FC5">
                <w:rPr>
                  <w:lang w:eastAsia="zh-CN"/>
                </w:rPr>
                <w:t>VNF package(s) of the virtualized part of 3GPP NF(s);</w:t>
              </w:r>
            </w:ins>
          </w:p>
          <w:p w:rsidR="00623486" w:rsidRPr="00343FC5" w:rsidRDefault="00623486" w:rsidP="00C63C6B">
            <w:pPr>
              <w:pStyle w:val="TAL"/>
              <w:rPr>
                <w:ins w:id="34" w:author="bxj (GD)" w:date="2018-11-15T10:19:00Z"/>
                <w:lang w:eastAsia="zh-CN"/>
              </w:rPr>
            </w:pPr>
            <w:ins w:id="35" w:author="bxj (GD)" w:date="2018-11-15T10:19:00Z">
              <w:r w:rsidRPr="00343FC5">
                <w:rPr>
                  <w:lang w:eastAsia="zh-CN"/>
                </w:rPr>
                <w:t>NSD(s) of the NS(s);</w:t>
              </w:r>
            </w:ins>
          </w:p>
          <w:p w:rsidR="00623486" w:rsidRPr="00343FC5" w:rsidRDefault="00623486" w:rsidP="00C63C6B">
            <w:pPr>
              <w:pStyle w:val="TAL"/>
              <w:rPr>
                <w:ins w:id="36" w:author="bxj (GD)" w:date="2018-11-15T10:19:00Z"/>
                <w:lang w:eastAsia="zh-CN"/>
              </w:rPr>
            </w:pPr>
            <w:ins w:id="37" w:author="bxj (GD)" w:date="2018-11-15T10:19:00Z">
              <w:r w:rsidRPr="00343FC5">
                <w:rPr>
                  <w:lang w:eastAsia="zh-CN"/>
                </w:rPr>
                <w:t>ETSI NFV MANO system;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38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39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40" w:author="bxj (GD)" w:date="2018-11-15T10:19:00Z"/>
                <w:b/>
                <w:lang w:bidi="ar-KW"/>
              </w:rPr>
            </w:pPr>
            <w:ins w:id="41" w:author="bxj (GD)" w:date="2018-11-15T10:19:00Z">
              <w:r w:rsidRPr="00343FC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42" w:author="bxj (GD)" w:date="2018-11-15T10:19:00Z"/>
                <w:lang w:eastAsia="zh-CN"/>
              </w:rPr>
            </w:pPr>
            <w:ins w:id="43" w:author="bxj (GD)" w:date="2018-11-15T10:19:00Z">
              <w:r w:rsidRPr="00343FC5">
                <w:rPr>
                  <w:rFonts w:hint="eastAsia"/>
                  <w:lang w:eastAsia="zh-CN"/>
                </w:rPr>
                <w:t>N/A</w:t>
              </w:r>
            </w:ins>
          </w:p>
          <w:p w:rsidR="00623486" w:rsidRPr="00343FC5" w:rsidRDefault="00623486" w:rsidP="00C63C6B">
            <w:pPr>
              <w:pStyle w:val="TAL"/>
              <w:rPr>
                <w:ins w:id="44" w:author="bxj (GD)" w:date="2018-11-15T10:19:00Z"/>
                <w:lang w:eastAsia="zh-CN"/>
              </w:rPr>
            </w:pPr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45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46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47" w:author="bxj (GD)" w:date="2018-11-15T10:19:00Z"/>
                <w:b/>
                <w:lang w:bidi="ar-KW"/>
              </w:rPr>
            </w:pPr>
            <w:ins w:id="48" w:author="bxj (GD)" w:date="2018-11-15T10:19:00Z">
              <w:r w:rsidRPr="00343FC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49" w:author="bxj (GD)" w:date="2018-11-15T10:19:00Z"/>
                <w:lang w:eastAsia="zh-CN"/>
              </w:rPr>
            </w:pPr>
            <w:ins w:id="50" w:author="bxj (GD)" w:date="2018-11-15T10:19:00Z">
              <w:r w:rsidRPr="00343FC5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ETSI NFV </w:t>
              </w:r>
              <w:r w:rsidRPr="00343FC5">
                <w:rPr>
                  <w:lang w:eastAsia="zh-CN"/>
                </w:rPr>
                <w:t>VNF package(s) of the virtualized part of 3GPP NF(s) have been on-boarded to ETSI NFV MANO system;</w:t>
              </w:r>
            </w:ins>
          </w:p>
          <w:p w:rsidR="00623486" w:rsidRPr="00343FC5" w:rsidRDefault="00623486" w:rsidP="00C63C6B">
            <w:pPr>
              <w:pStyle w:val="TAL"/>
              <w:rPr>
                <w:ins w:id="51" w:author="bxj (GD)" w:date="2018-11-15T10:19:00Z"/>
                <w:lang w:eastAsia="zh-CN"/>
              </w:rPr>
            </w:pPr>
            <w:ins w:id="52" w:author="bxj (GD)" w:date="2018-11-15T10:19:00Z">
              <w:r w:rsidRPr="00343FC5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ETSI NFV </w:t>
              </w:r>
              <w:r w:rsidRPr="00343FC5">
                <w:rPr>
                  <w:lang w:eastAsia="zh-CN"/>
                </w:rPr>
                <w:t xml:space="preserve">NSD(s) </w:t>
              </w:r>
              <w:r>
                <w:rPr>
                  <w:lang w:eastAsia="zh-CN"/>
                </w:rPr>
                <w:t xml:space="preserve">used to instantiate </w:t>
              </w:r>
              <w:r w:rsidRPr="00343FC5">
                <w:rPr>
                  <w:lang w:eastAsia="zh-CN"/>
                </w:rPr>
                <w:t>NS</w:t>
              </w:r>
              <w:r>
                <w:rPr>
                  <w:lang w:eastAsia="zh-CN"/>
                </w:rPr>
                <w:t>(s)</w:t>
              </w:r>
              <w:r w:rsidRPr="00343FC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 w:rsidRPr="00343FC5">
                <w:rPr>
                  <w:lang w:eastAsia="zh-CN"/>
                </w:rPr>
                <w:t>realizing the 3GPP sub-network have been on-boarded to ETSI NFV MANO system.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53" w:author="bxj (GD)" w:date="2018-11-15T10:19:00Z"/>
                <w:lang w:eastAsia="zh-CN"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54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55" w:author="bxj (GD)" w:date="2018-11-15T10:19:00Z"/>
                <w:b/>
                <w:lang w:bidi="ar-KW"/>
              </w:rPr>
            </w:pPr>
            <w:ins w:id="56" w:author="bxj (GD)" w:date="2018-11-15T10:19:00Z">
              <w:r w:rsidRPr="00343FC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57" w:author="bxj (GD)" w:date="2018-11-15T10:19:00Z"/>
                <w:lang w:eastAsia="zh-CN"/>
              </w:rPr>
            </w:pPr>
            <w:ins w:id="58" w:author="bxj (GD)" w:date="2018-11-15T10:19:00Z">
              <w:r w:rsidRPr="00343FC5">
                <w:rPr>
                  <w:lang w:eastAsia="zh-CN"/>
                </w:rPr>
                <w:t>The authorized consumer needs to create a 3GPP sub-network.</w:t>
              </w:r>
              <w:r>
                <w:rPr>
                  <w:lang w:eastAsia="zh-CN"/>
                </w:rPr>
                <w:t xml:space="preserve"> This creation operation also needs to assign priority on 3GPP sub-network and on related ETSI NFV NS(s).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59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60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61" w:author="bxj (GD)" w:date="2018-11-15T10:19:00Z"/>
                <w:b/>
                <w:lang w:eastAsia="zh-CN" w:bidi="ar-KW"/>
              </w:rPr>
            </w:pPr>
            <w:ins w:id="62" w:author="bxj (GD)" w:date="2018-11-15T10:19:00Z">
              <w:r w:rsidRPr="00343FC5">
                <w:rPr>
                  <w:b/>
                  <w:lang w:eastAsia="zh-CN" w:bidi="ar-KW"/>
                </w:rPr>
                <w:t>S</w:t>
              </w:r>
              <w:r w:rsidRPr="00343FC5">
                <w:rPr>
                  <w:rFonts w:hint="eastAsia"/>
                  <w:b/>
                  <w:lang w:eastAsia="zh-CN" w:bidi="ar-KW"/>
                </w:rPr>
                <w:t>tep</w:t>
              </w:r>
              <w:r w:rsidRPr="00343FC5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63" w:author="bxj (GD)" w:date="2018-11-15T10:19:00Z"/>
                <w:lang w:eastAsia="zh-CN"/>
              </w:rPr>
            </w:pPr>
            <w:ins w:id="64" w:author="bxj (GD)" w:date="2018-11-15T10:19:00Z">
              <w:r w:rsidRPr="00343FC5">
                <w:rPr>
                  <w:lang w:eastAsia="zh-CN"/>
                </w:rPr>
                <w:t xml:space="preserve">The authorized consumer requests the </w:t>
              </w:r>
              <w:r>
                <w:rPr>
                  <w:lang w:eastAsia="zh-CN"/>
                </w:rPr>
                <w:t xml:space="preserve">3GPP </w:t>
              </w:r>
              <w:r w:rsidRPr="00343FC5">
                <w:rPr>
                  <w:lang w:eastAsia="zh-CN"/>
                </w:rPr>
                <w:t xml:space="preserve">sub-network creation service producer to create a 3GPP sub-network. 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65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66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67" w:author="bxj (GD)" w:date="2018-11-15T10:19:00Z"/>
                <w:b/>
                <w:lang w:bidi="ar-KW"/>
              </w:rPr>
            </w:pPr>
            <w:ins w:id="68" w:author="bxj (GD)" w:date="2018-11-15T10:19:00Z">
              <w:r w:rsidRPr="00343FC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rPr>
                <w:ins w:id="69" w:author="bxj (GD)" w:date="2018-11-15T10:19:00Z"/>
                <w:rFonts w:ascii="Arial" w:hAnsi="Arial"/>
                <w:sz w:val="18"/>
                <w:lang w:eastAsia="zh-CN"/>
              </w:rPr>
            </w:pPr>
            <w:ins w:id="70" w:author="bxj (GD)" w:date="2018-11-15T10:19:00Z">
              <w:r w:rsidRPr="00343FC5"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hAnsi="Arial"/>
                  <w:sz w:val="18"/>
                </w:rPr>
                <w:t>sub-</w:t>
              </w:r>
              <w:r w:rsidRPr="00343FC5">
                <w:rPr>
                  <w:rFonts w:ascii="Arial" w:hAnsi="Arial"/>
                  <w:sz w:val="18"/>
                </w:rPr>
                <w:t xml:space="preserve">network creation service producer interacts, or requests another </w:t>
              </w:r>
              <w:r>
                <w:rPr>
                  <w:rFonts w:ascii="Arial" w:hAnsi="Arial"/>
                  <w:sz w:val="18"/>
                </w:rPr>
                <w:t>sub-</w:t>
              </w:r>
              <w:r w:rsidRPr="00343FC5">
                <w:rPr>
                  <w:rFonts w:ascii="Arial" w:hAnsi="Arial"/>
                  <w:sz w:val="18"/>
                </w:rPr>
                <w:t>network creation service producer to interact, with ETSI NFV MANO system to instantiate the NS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(s) realizing the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3GPP 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>sub-network.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bookmarkStart w:id="71" w:name="_GoBack"/>
              <w:bookmarkEnd w:id="71"/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72" w:author="bxj (GD)" w:date="2018-11-15T10:19:00Z"/>
              </w:rPr>
            </w:pPr>
          </w:p>
        </w:tc>
      </w:tr>
      <w:tr w:rsidR="00623486" w:rsidRPr="00343FC5" w:rsidTr="00C63C6B">
        <w:trPr>
          <w:cantSplit/>
          <w:jc w:val="center"/>
          <w:ins w:id="73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74" w:author="bxj (GD)" w:date="2018-11-15T10:19:00Z"/>
                <w:b/>
                <w:lang w:bidi="ar-KW"/>
              </w:rPr>
            </w:pPr>
            <w:ins w:id="75" w:author="bxj (GD)" w:date="2018-11-15T10:19:00Z">
              <w:r w:rsidRPr="00343FC5">
                <w:rPr>
                  <w:b/>
                  <w:lang w:bidi="ar-KW"/>
                </w:rPr>
                <w:t>Step 3 (M)</w:t>
              </w:r>
            </w:ins>
          </w:p>
        </w:tc>
        <w:tc>
          <w:tcPr>
            <w:tcW w:w="3449" w:type="pct"/>
          </w:tcPr>
          <w:p w:rsidR="00623486" w:rsidRPr="00343FC5" w:rsidRDefault="00623486" w:rsidP="00F80D76">
            <w:pPr>
              <w:rPr>
                <w:ins w:id="76" w:author="bxj (GD)" w:date="2018-11-15T10:19:00Z"/>
                <w:rFonts w:ascii="Arial" w:hAnsi="Arial"/>
                <w:sz w:val="18"/>
                <w:lang w:eastAsia="zh-CN"/>
              </w:rPr>
            </w:pPr>
            <w:ins w:id="77" w:author="bxj (GD)" w:date="2018-11-15T10:19:00Z">
              <w:r w:rsidRPr="00343FC5">
                <w:rPr>
                  <w:rFonts w:ascii="Arial" w:hAnsi="Arial"/>
                  <w:sz w:val="18"/>
                </w:rPr>
                <w:t xml:space="preserve">ETSI NFV MANO </w:t>
              </w:r>
              <w:r>
                <w:rPr>
                  <w:rFonts w:ascii="Arial" w:hAnsi="Arial"/>
                  <w:sz w:val="18"/>
                </w:rPr>
                <w:t>is informed about 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S </w:t>
              </w:r>
              <w:r>
                <w:rPr>
                  <w:rFonts w:ascii="Arial" w:hAnsi="Arial"/>
                  <w:sz w:val="18"/>
                </w:rPr>
                <w:t xml:space="preserve">priority. 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78" w:author="bxj (GD)" w:date="2018-11-15T10:19:00Z"/>
              </w:rPr>
            </w:pPr>
          </w:p>
        </w:tc>
      </w:tr>
      <w:tr w:rsidR="00623486" w:rsidRPr="00343FC5" w:rsidTr="00C63C6B">
        <w:trPr>
          <w:cantSplit/>
          <w:jc w:val="center"/>
          <w:ins w:id="79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80" w:author="bxj (GD)" w:date="2018-11-15T10:19:00Z"/>
                <w:b/>
                <w:lang w:bidi="ar-KW"/>
              </w:rPr>
            </w:pPr>
            <w:ins w:id="81" w:author="bxj (GD)" w:date="2018-11-15T10:19:00Z">
              <w:r w:rsidRPr="00343FC5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82" w:author="bxj (GD)" w:date="2018-11-15T10:19:00Z"/>
                <w:b/>
                <w:lang w:bidi="ar-KW"/>
              </w:rPr>
            </w:pPr>
            <w:ins w:id="83" w:author="bxj (GD)" w:date="2018-11-15T10:19:00Z">
              <w:r w:rsidRPr="00343FC5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84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85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86" w:author="bxj (GD)" w:date="2018-11-15T10:19:00Z"/>
                <w:b/>
                <w:lang w:bidi="ar-KW"/>
              </w:rPr>
            </w:pPr>
            <w:ins w:id="87" w:author="bxj (GD)" w:date="2018-11-15T10:19:00Z">
              <w:r w:rsidRPr="00343FC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88" w:author="bxj (GD)" w:date="2018-11-15T10:19:00Z"/>
                <w:lang w:eastAsia="zh-CN"/>
              </w:rPr>
            </w:pPr>
            <w:ins w:id="89" w:author="bxj (GD)" w:date="2018-11-15T10:19:00Z">
              <w:r w:rsidRPr="00343FC5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90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91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92" w:author="bxj (GD)" w:date="2018-11-15T10:19:00Z"/>
                <w:b/>
                <w:lang w:bidi="ar-KW"/>
              </w:rPr>
            </w:pPr>
            <w:ins w:id="93" w:author="bxj (GD)" w:date="2018-11-15T10:19:00Z">
              <w:r w:rsidRPr="00343FC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94" w:author="bxj (GD)" w:date="2018-11-15T10:19:00Z"/>
                <w:lang w:eastAsia="zh-CN"/>
              </w:rPr>
            </w:pPr>
            <w:ins w:id="95" w:author="bxj (GD)" w:date="2018-11-15T10:19:00Z">
              <w:r w:rsidRPr="00343FC5">
                <w:rPr>
                  <w:lang w:eastAsia="zh-CN"/>
                </w:rPr>
                <w:t>The 3GPP sub-network has been created.</w:t>
              </w:r>
              <w:r>
                <w:rPr>
                  <w:lang w:eastAsia="zh-CN"/>
                </w:rPr>
                <w:t xml:space="preserve"> Network service priority is identified by NFVO to support the 3GPP sub-network.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96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97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98" w:author="bxj (GD)" w:date="2018-11-15T10:19:00Z"/>
                <w:b/>
                <w:lang w:bidi="ar-KW"/>
              </w:rPr>
            </w:pPr>
            <w:ins w:id="99" w:author="bxj (GD)" w:date="2018-11-15T10:19:00Z">
              <w:r w:rsidRPr="00343FC5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100" w:author="bxj (GD)" w:date="2018-11-15T10:19:00Z"/>
                <w:lang w:bidi="ar-KW"/>
              </w:rPr>
            </w:pPr>
            <w:ins w:id="101" w:author="bxj (GD)" w:date="2018-11-15T10:19:00Z">
              <w:r w:rsidRPr="00343FC5">
                <w:t>REQ-PRO_NW-FUN-1, REQ-PRO_NW-FUN-2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102" w:author="bxj (GD)" w:date="2018-11-15T10:19:00Z"/>
                <w:lang w:bidi="ar-KW"/>
              </w:rPr>
            </w:pPr>
          </w:p>
        </w:tc>
      </w:tr>
    </w:tbl>
    <w:p w:rsidR="002F5B8B" w:rsidRPr="00623486" w:rsidRDefault="002F5B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1A2" w:rsidRPr="000D366E" w:rsidTr="000F35A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801A2" w:rsidRPr="006F0E57" w:rsidRDefault="000801A2" w:rsidP="00957B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0801A2" w:rsidRDefault="000801A2">
      <w:pPr>
        <w:rPr>
          <w:noProof/>
          <w:lang w:eastAsia="zh-CN"/>
        </w:rPr>
      </w:pPr>
    </w:p>
    <w:sectPr w:rsidR="000801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0FF" w:rsidRDefault="00EC30FF">
      <w:r>
        <w:separator/>
      </w:r>
    </w:p>
  </w:endnote>
  <w:endnote w:type="continuationSeparator" w:id="0">
    <w:p w:rsidR="00EC30FF" w:rsidRDefault="00EC3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0FF" w:rsidRDefault="00EC30FF">
      <w:r>
        <w:separator/>
      </w:r>
    </w:p>
  </w:footnote>
  <w:footnote w:type="continuationSeparator" w:id="0">
    <w:p w:rsidR="00EC30FF" w:rsidRDefault="00EC3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xj (GD)">
    <w15:presenceInfo w15:providerId="AD" w15:userId="S-1-5-21-147214757-305610072-1517763936-212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jQ0MzMwMDM1M7ZU0lEKTi0uzszPAykwrgUAFVSQgSwAAAA="/>
  </w:docVars>
  <w:rsids>
    <w:rsidRoot w:val="00022E4A"/>
    <w:rsid w:val="00022E4A"/>
    <w:rsid w:val="00041565"/>
    <w:rsid w:val="00044445"/>
    <w:rsid w:val="000801A2"/>
    <w:rsid w:val="000A0B8B"/>
    <w:rsid w:val="000A6394"/>
    <w:rsid w:val="000B2D07"/>
    <w:rsid w:val="000B3596"/>
    <w:rsid w:val="000B76AC"/>
    <w:rsid w:val="000B7FED"/>
    <w:rsid w:val="000C038A"/>
    <w:rsid w:val="000C10B3"/>
    <w:rsid w:val="000C6598"/>
    <w:rsid w:val="000D0345"/>
    <w:rsid w:val="000F35A6"/>
    <w:rsid w:val="00145D43"/>
    <w:rsid w:val="00167A94"/>
    <w:rsid w:val="00181B66"/>
    <w:rsid w:val="00192C46"/>
    <w:rsid w:val="001A08B3"/>
    <w:rsid w:val="001A0EEB"/>
    <w:rsid w:val="001A7B60"/>
    <w:rsid w:val="001B52F0"/>
    <w:rsid w:val="001B7397"/>
    <w:rsid w:val="001B7A65"/>
    <w:rsid w:val="001C3317"/>
    <w:rsid w:val="001E41F3"/>
    <w:rsid w:val="00230E86"/>
    <w:rsid w:val="0026004D"/>
    <w:rsid w:val="0026067A"/>
    <w:rsid w:val="002640DD"/>
    <w:rsid w:val="00271759"/>
    <w:rsid w:val="00275D12"/>
    <w:rsid w:val="00284FEB"/>
    <w:rsid w:val="002860C4"/>
    <w:rsid w:val="002932A8"/>
    <w:rsid w:val="002B3B29"/>
    <w:rsid w:val="002B5741"/>
    <w:rsid w:val="002F498D"/>
    <w:rsid w:val="002F5B8B"/>
    <w:rsid w:val="00305409"/>
    <w:rsid w:val="00343816"/>
    <w:rsid w:val="00345D8B"/>
    <w:rsid w:val="003609EF"/>
    <w:rsid w:val="0036231A"/>
    <w:rsid w:val="00374DD4"/>
    <w:rsid w:val="003E1A36"/>
    <w:rsid w:val="003E20C8"/>
    <w:rsid w:val="00410371"/>
    <w:rsid w:val="00417F75"/>
    <w:rsid w:val="004242F1"/>
    <w:rsid w:val="00434B9B"/>
    <w:rsid w:val="0044152A"/>
    <w:rsid w:val="00450732"/>
    <w:rsid w:val="00457469"/>
    <w:rsid w:val="004678FD"/>
    <w:rsid w:val="00485F9D"/>
    <w:rsid w:val="00494844"/>
    <w:rsid w:val="004B75B7"/>
    <w:rsid w:val="004B788F"/>
    <w:rsid w:val="00504107"/>
    <w:rsid w:val="0051580D"/>
    <w:rsid w:val="00547111"/>
    <w:rsid w:val="00552307"/>
    <w:rsid w:val="00567B44"/>
    <w:rsid w:val="005706C1"/>
    <w:rsid w:val="00571204"/>
    <w:rsid w:val="0057356E"/>
    <w:rsid w:val="00576E71"/>
    <w:rsid w:val="00576F69"/>
    <w:rsid w:val="00592D74"/>
    <w:rsid w:val="005A0BAE"/>
    <w:rsid w:val="005B307A"/>
    <w:rsid w:val="005B7E30"/>
    <w:rsid w:val="005E0923"/>
    <w:rsid w:val="005E2C44"/>
    <w:rsid w:val="005F2E87"/>
    <w:rsid w:val="006055D9"/>
    <w:rsid w:val="00616281"/>
    <w:rsid w:val="006176AA"/>
    <w:rsid w:val="00621188"/>
    <w:rsid w:val="00623486"/>
    <w:rsid w:val="006257ED"/>
    <w:rsid w:val="00632F7C"/>
    <w:rsid w:val="006455F3"/>
    <w:rsid w:val="006625BF"/>
    <w:rsid w:val="00695808"/>
    <w:rsid w:val="006A0761"/>
    <w:rsid w:val="006A4D7B"/>
    <w:rsid w:val="006B46FB"/>
    <w:rsid w:val="006D1AE4"/>
    <w:rsid w:val="006D27F1"/>
    <w:rsid w:val="006E21FB"/>
    <w:rsid w:val="00713E03"/>
    <w:rsid w:val="00744AAB"/>
    <w:rsid w:val="007502D4"/>
    <w:rsid w:val="00776668"/>
    <w:rsid w:val="00782A85"/>
    <w:rsid w:val="00792342"/>
    <w:rsid w:val="007950F2"/>
    <w:rsid w:val="007977A8"/>
    <w:rsid w:val="007A4047"/>
    <w:rsid w:val="007B512A"/>
    <w:rsid w:val="007C2097"/>
    <w:rsid w:val="007D6A07"/>
    <w:rsid w:val="007E050C"/>
    <w:rsid w:val="007F111C"/>
    <w:rsid w:val="007F7104"/>
    <w:rsid w:val="007F7259"/>
    <w:rsid w:val="00800BC6"/>
    <w:rsid w:val="008040A8"/>
    <w:rsid w:val="008221FB"/>
    <w:rsid w:val="008279FA"/>
    <w:rsid w:val="00832867"/>
    <w:rsid w:val="0083424B"/>
    <w:rsid w:val="00852B6D"/>
    <w:rsid w:val="00861450"/>
    <w:rsid w:val="008626E7"/>
    <w:rsid w:val="00870EE7"/>
    <w:rsid w:val="008A45A6"/>
    <w:rsid w:val="008E4F80"/>
    <w:rsid w:val="008F3AEE"/>
    <w:rsid w:val="008F686C"/>
    <w:rsid w:val="009148DE"/>
    <w:rsid w:val="0094433C"/>
    <w:rsid w:val="00950B6E"/>
    <w:rsid w:val="00955F93"/>
    <w:rsid w:val="009777D9"/>
    <w:rsid w:val="00991B88"/>
    <w:rsid w:val="009A5753"/>
    <w:rsid w:val="009A579D"/>
    <w:rsid w:val="009B5E79"/>
    <w:rsid w:val="009C5ED3"/>
    <w:rsid w:val="009D4904"/>
    <w:rsid w:val="009E3297"/>
    <w:rsid w:val="009E420F"/>
    <w:rsid w:val="009F734F"/>
    <w:rsid w:val="00A01CF1"/>
    <w:rsid w:val="00A204FD"/>
    <w:rsid w:val="00A246B6"/>
    <w:rsid w:val="00A316FC"/>
    <w:rsid w:val="00A46D8E"/>
    <w:rsid w:val="00A47A30"/>
    <w:rsid w:val="00A47E70"/>
    <w:rsid w:val="00A50CF0"/>
    <w:rsid w:val="00A636DD"/>
    <w:rsid w:val="00A75C7C"/>
    <w:rsid w:val="00A7671C"/>
    <w:rsid w:val="00AA2CBC"/>
    <w:rsid w:val="00AC0A8C"/>
    <w:rsid w:val="00AC2793"/>
    <w:rsid w:val="00AC5820"/>
    <w:rsid w:val="00AD1CD8"/>
    <w:rsid w:val="00AF34AD"/>
    <w:rsid w:val="00B01D1B"/>
    <w:rsid w:val="00B05B68"/>
    <w:rsid w:val="00B128A3"/>
    <w:rsid w:val="00B16CF4"/>
    <w:rsid w:val="00B258BB"/>
    <w:rsid w:val="00B31C3B"/>
    <w:rsid w:val="00B33B17"/>
    <w:rsid w:val="00B374AA"/>
    <w:rsid w:val="00B60F29"/>
    <w:rsid w:val="00B67B97"/>
    <w:rsid w:val="00B717C2"/>
    <w:rsid w:val="00B7684A"/>
    <w:rsid w:val="00B93C12"/>
    <w:rsid w:val="00B968C8"/>
    <w:rsid w:val="00BA3EC5"/>
    <w:rsid w:val="00BA51D9"/>
    <w:rsid w:val="00BB5DFC"/>
    <w:rsid w:val="00BB7668"/>
    <w:rsid w:val="00BD279D"/>
    <w:rsid w:val="00BD6BB8"/>
    <w:rsid w:val="00BE0240"/>
    <w:rsid w:val="00BF1697"/>
    <w:rsid w:val="00C10E9B"/>
    <w:rsid w:val="00C21F3E"/>
    <w:rsid w:val="00C55439"/>
    <w:rsid w:val="00C66BA2"/>
    <w:rsid w:val="00C95985"/>
    <w:rsid w:val="00CB6A46"/>
    <w:rsid w:val="00CC5026"/>
    <w:rsid w:val="00CC68D0"/>
    <w:rsid w:val="00CD13A6"/>
    <w:rsid w:val="00CF54C8"/>
    <w:rsid w:val="00D03F9A"/>
    <w:rsid w:val="00D06D51"/>
    <w:rsid w:val="00D11698"/>
    <w:rsid w:val="00D1737A"/>
    <w:rsid w:val="00D24991"/>
    <w:rsid w:val="00D420E2"/>
    <w:rsid w:val="00D50255"/>
    <w:rsid w:val="00D523E9"/>
    <w:rsid w:val="00D558CC"/>
    <w:rsid w:val="00D87C5E"/>
    <w:rsid w:val="00DB4DB2"/>
    <w:rsid w:val="00DB7DBC"/>
    <w:rsid w:val="00DC30A0"/>
    <w:rsid w:val="00DC32A6"/>
    <w:rsid w:val="00DE34CF"/>
    <w:rsid w:val="00DE49A2"/>
    <w:rsid w:val="00E124C8"/>
    <w:rsid w:val="00E13F3D"/>
    <w:rsid w:val="00E34898"/>
    <w:rsid w:val="00E349BB"/>
    <w:rsid w:val="00E66842"/>
    <w:rsid w:val="00E82CDE"/>
    <w:rsid w:val="00E83CF7"/>
    <w:rsid w:val="00E90530"/>
    <w:rsid w:val="00E967DF"/>
    <w:rsid w:val="00EA023F"/>
    <w:rsid w:val="00EA2A3F"/>
    <w:rsid w:val="00EA4794"/>
    <w:rsid w:val="00EA783A"/>
    <w:rsid w:val="00EB09B7"/>
    <w:rsid w:val="00EB221D"/>
    <w:rsid w:val="00EB5FF9"/>
    <w:rsid w:val="00EC30FF"/>
    <w:rsid w:val="00EE7D7C"/>
    <w:rsid w:val="00EF026B"/>
    <w:rsid w:val="00F25D98"/>
    <w:rsid w:val="00F300FB"/>
    <w:rsid w:val="00F53FA6"/>
    <w:rsid w:val="00F6192B"/>
    <w:rsid w:val="00F70DF4"/>
    <w:rsid w:val="00F80D76"/>
    <w:rsid w:val="00F93563"/>
    <w:rsid w:val="00FB6386"/>
    <w:rsid w:val="00FD5C9F"/>
    <w:rsid w:val="00FE6BAD"/>
    <w:rsid w:val="00FF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a0"/>
    <w:link w:val="TF"/>
    <w:rsid w:val="00DB7D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7C5E"/>
    <w:rPr>
      <w:rFonts w:ascii="Times New Roman" w:hAnsi="Times New Roman"/>
      <w:color w:val="FF0000"/>
      <w:lang w:val="en-GB" w:eastAsia="en-US"/>
    </w:rPr>
  </w:style>
  <w:style w:type="paragraph" w:styleId="af1">
    <w:name w:val="caption"/>
    <w:basedOn w:val="a"/>
    <w:next w:val="a"/>
    <w:qFormat/>
    <w:rsid w:val="00EB5FF9"/>
    <w:pPr>
      <w:spacing w:before="120" w:after="120"/>
    </w:pPr>
    <w:rPr>
      <w:b/>
    </w:rPr>
  </w:style>
  <w:style w:type="character" w:customStyle="1" w:styleId="THChar">
    <w:name w:val="TH Char"/>
    <w:link w:val="TH"/>
    <w:rsid w:val="00EB5F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B5FF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EB5F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5F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07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07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B4CFB-3BA7-40FA-8FD1-86246716E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bxj (GD)</cp:lastModifiedBy>
  <cp:revision>3</cp:revision>
  <cp:lastPrinted>1899-12-31T23:00:00Z</cp:lastPrinted>
  <dcterms:created xsi:type="dcterms:W3CDTF">2018-11-16T03:58:00Z</dcterms:created>
  <dcterms:modified xsi:type="dcterms:W3CDTF">2018-11-16T03:59:00Z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(3)LRCihGUtPNtDQww8vMnC/VvKAZC4XbEMYH6FF2MqP9hvNRRRpsVD3BJrcGN6qSmC2jxSPFoJ
13N0CbQUMgov2coAqMhkERf+aapXlxiNDi+2RDLOR5WWlpBcXMeezFusiQ11kWGLMyPuGBT/
NIPENYFyaMgHQg8tQfMVfu9dZdZJmF7vOLYjabYoeRj7vYEtbGxE2nGHw9MeU4Er35tyxf8b
yR2hnxwWNGyXY4n/+E</vt:lpwstr>
  </property>
  <property fmtid="{D5CDD505-2E9C-101B-9397-08002B2CF9AE}" pid="22" name="_2015_ms_pID_7253431">
    <vt:lpwstr>bq+cH1cGZwQYUiGdpuGxyXMRcDRJ5sy5Mbl/xCyn5ouRn4xuosBbdC
JJvpwQKj2NkhsNjdKQr5qW6xnBMnMuZims4rY8/U7B2LaRB3okpxmEvFLhD/AfUo1JtnsPIv
nz2XcTfwlEe8YxbqhsFmtEGzl547AvNQMao5O5ucrx57YcLBZ4QyAAsm3vAde2uHimizozyY
8LfDsMAfIa8Yc9bLbdGWYoO3rovO7lWj6KCm</vt:lpwstr>
  </property>
  <property fmtid="{D5CDD505-2E9C-101B-9397-08002B2CF9AE}" pid="23" name="_2015_ms_pID_7253432">
    <vt:lpwstr>lBLmzzleYMp916f5O4eSHT4=</vt:lpwstr>
  </property>
</Properties>
</file>